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5"/>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5"/>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DCC’s charge to recover the applicable 4G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ind w:left="0"/>
              <w:contextualSpacing w:val="false"/>
              <w:rPr>
                <w:rFonts w:ascii="Expert Sans" w:hAnsi="Expert Sans" w:cs="Expert Sans"/>
                <w:color w:val="000000"/>
                <w:sz w:val="19"/>
                <w:u w:color="000000"/>
              </w:rPr>
            </w:pPr>
            <w:ins w:author="Someone" w:id="0">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ins>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as described in Section H13.1A or H13.1B (Code Performance Measures).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Security Consultancy (CCSC)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404040"/>
                <w:sz w:val="19"/>
                <w:u w:color="404040"/>
              </w:rP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Region, the SEC Subsidiary Document of that name set out in Appendix H and applying to that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Region, the SEC Subsidiary Document of that name set out in Appendix I and applying to that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 Scotland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Scottish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or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and</w:t>
            </w:r>
            <w:r>
              <w:br w:type="textWrapping"/>
            </w:r>
            <w:r>
              <w:t xml:space="preserve">(h)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agreed with the NCSC that describes the components of a device which, if changed, will require a new CPA Certificate to be issued.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documents published from time to time on the NCSC website that set out the features, testing and deployment requirements necessary to obtain a CPA Certificate in respect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premises, the physical infrastructure by which a connection is (or is to be) made between that premises and the DCC Systems (and each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and</w:t>
            </w:r>
            <w:r>
              <w:br w:type="textWrapping"/>
            </w:r>
            <w:r>
              <w:t xml:space="preserve">(f) the communications interfaces used for the purposes of accessing those Testing Services designed to be accessed via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or 4G DBT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8"/>
        <w:gridCol w:w="6516"/>
      </w:tblGrid>
      <w:tr>
        <w:tc>
          <w:tcPr>
            <w:tcW w:w="2788"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16"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465"/>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1">
              <w:r>
                <w:rPr>
                  <w:b/>
                </w:rPr>
                <w:t xml:space="preserve">Meter Data Retrieval Service</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2">
              <w:r>
                <w:t xml:space="preserve">means the person that is appointed by the Smart Data Service to retrieve metering data for the purposes of market-wide half-hourly settlement.</w:t>
              </w:r>
            </w:ins>
          </w:p>
        </w:tc>
      </w:tr>
    </w:tbl>
    <w:p>
      <w:pPr>
        <w:pStyle w:val="Normal"/>
        <w:spacing w:before="0" w:beforeLines="0"/>
        <w:ind w:left="600"/>
        <w:contextualSpacing w:val="false"/>
        <w:rPr>
          <w:ins w:author="Someone" w:id="3"/>
          <w:rFonts w:ascii="Expert Sans" w:hAnsi="Expert Sans" w:cs="Expert Sans"/>
          <w:color w:val="000000"/>
          <w:sz w:val="19"/>
          <w:u w:color="000000"/>
        </w:rPr>
      </w:pPr>
      <w:ins w:author="Someone" w:id="5">
        <w:ins w:author="Someone" w:id="4">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467"/>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6">
              <w:r>
                <w:rPr>
                  <w:b/>
                </w:rPr>
                <w:t xml:space="preserve">Meter Data Retriever (or MDR)</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7">
              <w:r>
                <w:t xml:space="preserve">means, for a Smart Metering System or a Device and any period of or point in time, the User that is appointed by the Smart Data Service as the Meter Data Retrieval Service in respect of the MPAN relating to that Smart Metering System or Device.</w:t>
              </w:r>
            </w:ins>
          </w:p>
        </w:tc>
      </w:tr>
    </w:tbl>
    <w:p>
      <w:pPr>
        <w:pStyle w:val="Normal"/>
        <w:spacing w:before="0" w:beforeLines="0"/>
        <w:ind w:left="600"/>
        <w:contextualSpacing w:val="false"/>
        <w:rPr>
          <w:ins w:author="Someone" w:id="8"/>
          <w:rFonts w:ascii="Expert Sans" w:hAnsi="Expert Sans" w:cs="Expert Sans"/>
          <w:color w:val="000000"/>
          <w:sz w:val="19"/>
          <w:u w:color="000000"/>
        </w:rPr>
      </w:pPr>
      <w:ins w:author="Someone" w:id="10">
        <w:ins w:author="Someone" w:id="9">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w:t>
            </w:r>
            <w:ins w:author="Someone" w:id="11">
              <w:r>
                <w:t xml:space="preserve">AU</w:t>
              </w:r>
            </w:ins>
            <w:del w:author="Someone" w:id="12">
              <w:r>
                <w:delText xml:space="preserve">[TBC]</w:delText>
              </w:r>
            </w:del>
            <w: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w:t>
            </w:r>
            <w:ins w:author="Someone" w:id="13">
              <w:r>
                <w:t xml:space="preserve">. For clarity, this includes those Parties which are not Network Parties or Supplier Parties and which intend to operate as Registered Supplier Agents and/or Meter Data Retrieval Services</w:t>
              </w:r>
            </w:ins>
            <w: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w:t>
            </w:r>
            <w:ins w:author="Someone" w:id="14">
              <w:r>
                <w:t xml:space="preserve">,</w:t>
              </w:r>
            </w:ins>
            <w:del w:author="Someone" w:id="15">
              <w:r>
                <w:delText xml:space="preserve"> or</w:delText>
              </w:r>
            </w:del>
            <w:r>
              <w:t xml:space="preserve"> Registered Supplier Agent</w:t>
            </w:r>
            <w:ins w:author="Someone" w:id="16">
              <w:r>
                <w:t xml:space="preserve"> or Meter Data Retriever</w:t>
              </w:r>
            </w:ins>
            <w:r>
              <w:t xml:space="preserve"> (regardless of whether in fact that User is a Responsible Supplier or the Electricity Distributor or the Gas Transporter or the Registered Supplier Agent </w:t>
            </w:r>
            <w:ins w:author="Someone" w:id="17">
              <w:r>
                <w:t xml:space="preserve">or the Meter Data Retriever </w:t>
              </w:r>
            </w:ins>
            <w:r>
              <w:t xml:space="preserve">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0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each of the regions of Great Britain that are subject to different DCC Service Provider Contracts, and the region into which a premises (or future potential premises) falls shall be: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identified insofar as reasonably practicable in a document published by the DCC (or the Panel on behalf of the DCC) from time to time; or </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where a premises (or future potential premises) is not so identified, confirmed by the DCC on application of any Party or in response to the resolution of an Incident regarding the fact that a premises (or future potential premises) is not so identified,</w:t>
            </w:r>
          </w:p>
          <w:p>
            <w:pPr>
              <w:pStyle w:val="TableParagraphNormal"/>
              <w:spacing w:before="0" w:beforeLines="0"/>
              <w:ind w:left="0"/>
              <w:contextualSpacing w:val="false"/>
              <w:jc w:val="left"/>
              <w:rPr>
                <w:rFonts w:ascii="Expert Sans" w:hAnsi="Expert Sans" w:cs="Expert Sans"/>
                <w:color w:val="000000"/>
                <w:sz w:val="19"/>
                <w:u w:color="000000"/>
              </w:rPr>
            </w:pPr>
            <w:r>
              <w:t xml:space="preserve">and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and Appendix 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w:t>
            </w:r>
            <w:ins w:author="Someone" w:id="18">
              <w:r>
                <w:rPr>
                  <w:b/>
                </w:rPr>
                <w:t xml:space="preserve">MDR and </w:t>
              </w:r>
            </w:ins>
            <w:r>
              <w:rPr>
                <w:b/>
              </w:rPr>
              <w:t xml:space="preserve">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19">
              <w:r>
                <w:t xml:space="preserve">Smart Metering Wide Area Network (SM WAN) </w:t>
              </w:r>
            </w:ins>
            <w:r>
              <w:t xml:space="preserve">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686"/>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20">
              <w:r>
                <w:rPr>
                  <w:b/>
                </w:rPr>
                <w:t xml:space="preserve">Smart Data Service</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21">
              <w:r>
                <w:t xml:space="preserve">has the meaning given to that expression in the BSC.</w:t>
              </w:r>
            </w:ins>
          </w:p>
        </w:tc>
      </w:tr>
    </w:tbl>
    <w:p>
      <w:pPr>
        <w:pStyle w:val="Normal"/>
        <w:spacing w:before="0" w:beforeLines="0"/>
        <w:ind w:left="600"/>
        <w:contextualSpacing w:val="false"/>
        <w:rPr>
          <w:ins w:author="Someone" w:id="22"/>
          <w:rFonts w:ascii="Expert Sans" w:hAnsi="Expert Sans" w:cs="Expert Sans"/>
          <w:color w:val="000000"/>
          <w:sz w:val="19"/>
          <w:u w:color="000000"/>
        </w:rPr>
      </w:pPr>
      <w:ins w:author="Someone" w:id="24">
        <w:ins w:author="Someone" w:id="23">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(which may differ from Region to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the central Region and the south Region) which is distinguishable from a standard Mesh Communications Hub by the existence of an additional external aerial 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by the SSC in accordance with Section G7.19(g).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Tailored Assurance Service (CTAS)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or</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rPr>
                <w:rFonts w:ascii="Expert Sans" w:hAnsi="Expert Sans" w:cs="Expert Sans"/>
              </w:rP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rPr>
                <w:rFonts w:ascii="Expert Sans" w:hAnsi="Expert Sans" w:cs="Expert Sans"/>
              </w:rP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rPr>
                <w:rFonts w:ascii="Expert Sans" w:hAnsi="Expert Sans" w:cs="Expert Sans"/>
              </w:rP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rPr>
                <w:rFonts w:ascii="Expert Sans" w:hAnsi="Expert Sans" w:cs="Expert Sans"/>
              </w:rP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w:t>
            </w:r>
            <w:ins w:author="Someone" w:id="25">
              <w:r>
                <w:t xml:space="preserve">, Meter Data Retriever</w:t>
              </w:r>
            </w:ins>
            <w:r>
              <w:t xml:space="preserve">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Region (and each part thereof that is not subject to the Statement of Service Exemptions).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5"/>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5"/>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5"/>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6"/>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17"/>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5"/>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lvl w:ilvl="1">
      <w:start w:val="1"/>
      <w:numFmt w:val="lowerRoman"/>
      <w:lvlText w:val="%2."/>
      <w:lvlJc w:val="left"/>
      <w:pPr>
        <w:ind w:hanging="300"/>
        <w:contextualSpacing w:val="true"/>
        <w:jc w:val="left"/>
      </w:pPr>
    </w:lvl>
    <w:lvl w:ilvl="2">
      <w:start w:val="1"/>
      <w:numFmt w:val="lowerRoman"/>
      <w:lvlText w:val="%3."/>
      <w:lvlJc w:val="left"/>
      <w:pPr>
        <w:ind w:hanging="300"/>
        <w:contextualSpacing w:val="true"/>
        <w:jc w:val="left"/>
      </w:pPr>
    </w:lvl>
    <w:lvl w:ilvl="3">
      <w:start w:val="1"/>
      <w:numFmt w:val="lowerRoman"/>
      <w:lvlText w:val="%4."/>
      <w:lvlJc w:val="left"/>
      <w:pPr>
        <w:ind w:hanging="300"/>
        <w:contextualSpacing w:val="true"/>
        <w:jc w:val="left"/>
      </w:pPr>
    </w:lvl>
    <w:lvl w:ilvl="4">
      <w:start w:val="1"/>
      <w:numFmt w:val="lowerRoman"/>
      <w:lvlText w:val="%5."/>
      <w:lvlJc w:val="left"/>
      <w:pPr>
        <w:ind w:hanging="300"/>
        <w:contextualSpacing w:val="true"/>
        <w:jc w:val="left"/>
      </w:pPr>
    </w:lvl>
    <w:lvl w:ilvl="5">
      <w:start w:val="1"/>
      <w:numFmt w:val="lowerRoman"/>
      <w:lvlText w:val="%6."/>
      <w:lvlJc w:val="left"/>
      <w:pPr>
        <w:ind w:hanging="300"/>
        <w:contextualSpacing w:val="true"/>
        <w:jc w:val="left"/>
      </w:pPr>
    </w:lvl>
    <w:lvl w:ilvl="6">
      <w:start w:val="1"/>
      <w:numFmt w:val="lowerRoman"/>
      <w:lvlText w:val="%7."/>
      <w:lvlJc w:val="left"/>
      <w:pPr>
        <w:ind w:hanging="300"/>
        <w:contextualSpacing w:val="true"/>
        <w:jc w:val="left"/>
      </w:pPr>
    </w:lvl>
    <w:lvl w:ilvl="7">
      <w:start w:val="1"/>
      <w:numFmt w:val="lowerRoman"/>
      <w:lvlText w:val="%8."/>
      <w:lvlJc w:val="left"/>
      <w:pPr>
        <w:ind w:hanging="300"/>
        <w:contextualSpacing w:val="true"/>
        <w:jc w:val="left"/>
      </w:pPr>
    </w:lvl>
    <w:lvl w:ilvl="8">
      <w:start w:val="1"/>
      <w:numFmt w:val="lowerRoman"/>
      <w:lvlText w:val="%9."/>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lvl w:ilvl="2">
      <w:start w:val="1"/>
      <w:numFmt w:val="lowerRoman"/>
      <w:lvlText w:val="%3."/>
      <w:lvlJc w:val="left"/>
      <w:pPr>
        <w:ind w:hanging="300"/>
        <w:contextualSpacing w:val="true"/>
        <w:jc w:val="left"/>
      </w:pPr>
    </w:lvl>
    <w:lvl w:ilvl="3">
      <w:start w:val="1"/>
      <w:numFmt w:val="lowerRoman"/>
      <w:lvlText w:val="%4."/>
      <w:lvlJc w:val="left"/>
      <w:pPr>
        <w:ind w:hanging="300"/>
        <w:contextualSpacing w:val="true"/>
        <w:jc w:val="left"/>
      </w:pPr>
    </w:lvl>
    <w:lvl w:ilvl="4">
      <w:start w:val="1"/>
      <w:numFmt w:val="lowerRoman"/>
      <w:lvlText w:val="%5."/>
      <w:lvlJc w:val="left"/>
      <w:pPr>
        <w:ind w:hanging="300"/>
        <w:contextualSpacing w:val="true"/>
        <w:jc w:val="left"/>
      </w:pPr>
    </w:lvl>
    <w:lvl w:ilvl="5">
      <w:start w:val="1"/>
      <w:numFmt w:val="lowerRoman"/>
      <w:lvlText w:val="%6."/>
      <w:lvlJc w:val="left"/>
      <w:pPr>
        <w:ind w:hanging="300"/>
        <w:contextualSpacing w:val="true"/>
        <w:jc w:val="left"/>
      </w:pPr>
    </w:lvl>
    <w:lvl w:ilvl="6">
      <w:start w:val="1"/>
      <w:numFmt w:val="lowerRoman"/>
      <w:lvlText w:val="%7."/>
      <w:lvlJc w:val="left"/>
      <w:pPr>
        <w:ind w:hanging="300"/>
        <w:contextualSpacing w:val="true"/>
        <w:jc w:val="left"/>
      </w:pPr>
    </w:lvl>
    <w:lvl w:ilvl="7">
      <w:start w:val="1"/>
      <w:numFmt w:val="lowerRoman"/>
      <w:lvlText w:val="%8."/>
      <w:lvlJc w:val="left"/>
      <w:pPr>
        <w:ind w:hanging="300"/>
        <w:contextualSpacing w:val="true"/>
        <w:jc w:val="left"/>
      </w:pPr>
    </w:lvl>
    <w:lvl w:ilvl="8">
      <w:start w:val="1"/>
      <w:numFmt w:val="lowerRoman"/>
      <w:lvlText w:val="%9."/>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6">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